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063580FD"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087F82">
        <w:rPr>
          <w:b/>
          <w:noProof/>
          <w:sz w:val="24"/>
        </w:rPr>
        <w:t>416</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7EB7FB40"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Nmbsf_MBSUserService</w:t>
      </w:r>
      <w:r w:rsidR="00DF2E06">
        <w:rPr>
          <w:rFonts w:ascii="Arial" w:hAnsi="Arial" w:cs="Arial"/>
          <w:b/>
          <w:bCs/>
          <w:lang w:val="en-US" w:eastAsia="zh-CN"/>
        </w:rPr>
        <w:t>_Create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4B96A21E"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Nmbsf_MBSUserService</w:t>
      </w:r>
      <w:r w:rsidR="00CE3893">
        <w:rPr>
          <w:rFonts w:ascii="Times New Roman" w:hAnsi="Times New Roman"/>
          <w:lang w:val="en-US"/>
        </w:rPr>
        <w:t>_Create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337AFA">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FBBB5F6"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_Create</w:t>
      </w:r>
      <w:r>
        <w:rPr>
          <w:lang w:val="en-US"/>
        </w:rPr>
        <w:t xml:space="preserve"> service operation according to clause 7.2</w:t>
      </w:r>
      <w:r w:rsidR="00337AFA">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39334546"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_Create</w:t>
      </w:r>
      <w:r>
        <w:rPr>
          <w:lang w:val="en-US"/>
        </w:rPr>
        <w:t xml:space="preserve"> service operation according to clause 7.2</w:t>
      </w:r>
      <w:r w:rsidR="00337AFA">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74FB03F6" w14:textId="14BCC070" w:rsidR="00CE3893" w:rsidRDefault="00CE3893" w:rsidP="00CE3893">
      <w:pPr>
        <w:pStyle w:val="Heading4"/>
      </w:pPr>
      <w:bookmarkStart w:id="2" w:name="_Toc510696591"/>
      <w:bookmarkStart w:id="3" w:name="_Toc35971383"/>
      <w:bookmarkStart w:id="4" w:name="_Toc100742433"/>
      <w:bookmarkStart w:id="5" w:name="_Toc100742712"/>
      <w:bookmarkEnd w:id="0"/>
      <w:bookmarkEnd w:id="1"/>
      <w:r>
        <w:t>5.2.2.2</w:t>
      </w:r>
      <w:r>
        <w:tab/>
      </w:r>
      <w:ins w:id="6" w:author="Maria Liang" w:date="2022-05-03T17:08:00Z">
        <w:r w:rsidRPr="00CE3893">
          <w:t>N</w:t>
        </w:r>
        <w:r>
          <w:t>mbsf</w:t>
        </w:r>
        <w:r w:rsidRPr="00CE3893">
          <w:t>_</w:t>
        </w:r>
        <w:r w:rsidR="00E70270">
          <w:t>MBSUserService</w:t>
        </w:r>
        <w:r w:rsidRPr="00CE3893">
          <w:t>_</w:t>
        </w:r>
        <w:r w:rsidR="00E70270">
          <w:t>Create</w:t>
        </w:r>
        <w:r w:rsidRPr="00CE3893">
          <w:t xml:space="preserve"> service operation</w:t>
        </w:r>
      </w:ins>
      <w:del w:id="7" w:author="Maria Liang" w:date="2022-05-03T17:08:00Z">
        <w:r w:rsidDel="00CE3893">
          <w:delText>&lt;Service operation 1&gt;</w:delText>
        </w:r>
      </w:del>
      <w:bookmarkEnd w:id="2"/>
      <w:bookmarkEnd w:id="3"/>
      <w:bookmarkEnd w:id="4"/>
      <w:bookmarkEnd w:id="5"/>
    </w:p>
    <w:p w14:paraId="5CD3E9EE" w14:textId="77777777" w:rsidR="00CE3893" w:rsidRDefault="00CE3893" w:rsidP="00CE3893">
      <w:pPr>
        <w:pStyle w:val="Heading5"/>
      </w:pPr>
      <w:bookmarkStart w:id="8" w:name="_Toc510696592"/>
      <w:bookmarkStart w:id="9" w:name="_Toc35971384"/>
      <w:bookmarkStart w:id="10" w:name="_Toc100742434"/>
      <w:bookmarkStart w:id="11" w:name="_Toc100742713"/>
      <w:r>
        <w:t>5.2.2.2.1</w:t>
      </w:r>
      <w:r>
        <w:tab/>
        <w:t>General</w:t>
      </w:r>
      <w:bookmarkEnd w:id="8"/>
      <w:bookmarkEnd w:id="9"/>
      <w:bookmarkEnd w:id="10"/>
      <w:bookmarkEnd w:id="11"/>
    </w:p>
    <w:p w14:paraId="7351FF1C" w14:textId="45596A58" w:rsidR="00E70270" w:rsidRDefault="00CE3893" w:rsidP="00E70270">
      <w:r>
        <w:t xml:space="preserve">This </w:t>
      </w:r>
      <w:del w:id="12" w:author="Maria Liang" w:date="2022-05-03T17:10:00Z">
        <w:r w:rsidDel="00E70270">
          <w:delText>clause provides a general description of the service operation</w:delText>
        </w:r>
      </w:del>
      <w:ins w:id="13" w:author="Maria Liang" w:date="2022-05-03T17:10:00Z">
        <w:r w:rsidR="00E70270" w:rsidRPr="00E70270">
          <w:t xml:space="preserve">service operation is used by </w:t>
        </w:r>
      </w:ins>
      <w:ins w:id="14" w:author="Maria Liang" w:date="2022-05-03T22:48:00Z">
        <w:r w:rsidR="00F3320D">
          <w:t>an</w:t>
        </w:r>
      </w:ins>
      <w:ins w:id="15" w:author="Maria Liang" w:date="2022-05-03T17:13:00Z">
        <w:r w:rsidR="00E70270" w:rsidRPr="00E70270">
          <w:t xml:space="preserve"> </w:t>
        </w:r>
      </w:ins>
      <w:ins w:id="16" w:author="Maria Liang" w:date="2022-05-04T22:41:00Z">
        <w:r w:rsidR="00A176E5">
          <w:t>NF service provider</w:t>
        </w:r>
      </w:ins>
      <w:ins w:id="17" w:author="Maria Liang" w:date="2022-05-03T17:13:00Z">
        <w:r w:rsidR="00E70270" w:rsidRPr="00E70270">
          <w:t xml:space="preserve"> </w:t>
        </w:r>
      </w:ins>
      <w:ins w:id="18" w:author="Maria Liang" w:date="2022-05-03T17:14:00Z">
        <w:r w:rsidR="00E70270">
          <w:t xml:space="preserve">to </w:t>
        </w:r>
      </w:ins>
      <w:ins w:id="19" w:author="Maria Liang" w:date="2022-05-03T17:13:00Z">
        <w:r w:rsidR="00E70270" w:rsidRPr="00E70270">
          <w:t xml:space="preserve">provision the parameters of a new MBS </w:t>
        </w:r>
      </w:ins>
      <w:ins w:id="20" w:author="Maria Liang" w:date="2022-05-03T22:54:00Z">
        <w:r w:rsidR="004E7720">
          <w:t>U</w:t>
        </w:r>
      </w:ins>
      <w:ins w:id="21" w:author="Maria Liang" w:date="2022-05-03T17:13:00Z">
        <w:r w:rsidR="00E70270" w:rsidRPr="00E70270">
          <w:t xml:space="preserve">ser </w:t>
        </w:r>
      </w:ins>
      <w:ins w:id="22" w:author="Maria Liang" w:date="2022-05-03T22:54:00Z">
        <w:r w:rsidR="004E7720">
          <w:t>S</w:t>
        </w:r>
      </w:ins>
      <w:ins w:id="23" w:author="Maria Liang" w:date="2022-05-03T17:13:00Z">
        <w:r w:rsidR="00E70270" w:rsidRPr="00E70270">
          <w:t xml:space="preserve">ervice </w:t>
        </w:r>
      </w:ins>
      <w:ins w:id="24" w:author="Maria Liang" w:date="2022-05-03T17:14:00Z">
        <w:r w:rsidR="00E70270">
          <w:t>to the MBSF</w:t>
        </w:r>
      </w:ins>
      <w:r>
        <w:t>.</w:t>
      </w:r>
    </w:p>
    <w:p w14:paraId="48C22926" w14:textId="6FC1CFFE" w:rsidR="00CE3893" w:rsidRDefault="00E70270" w:rsidP="00E70270">
      <w:pPr>
        <w:rPr>
          <w:ins w:id="25" w:author="Maria Liang" w:date="2022-05-03T17:09:00Z"/>
        </w:rPr>
      </w:pPr>
      <w:ins w:id="26" w:author="Maria Liang" w:date="2022-05-03T17:10:00Z">
        <w:r>
          <w:t>The following procedure</w:t>
        </w:r>
      </w:ins>
      <w:ins w:id="27" w:author="Maria Liang" w:date="2022-05-03T22:44:00Z">
        <w:r w:rsidR="00F3320D">
          <w:t>s</w:t>
        </w:r>
      </w:ins>
      <w:ins w:id="28" w:author="Maria Liang" w:date="2022-05-03T17:10:00Z">
        <w:r>
          <w:t xml:space="preserve"> </w:t>
        </w:r>
      </w:ins>
      <w:ins w:id="29" w:author="Maria Liang" w:date="2022-05-03T22:44:00Z">
        <w:r w:rsidR="00F3320D">
          <w:t>are</w:t>
        </w:r>
      </w:ins>
      <w:ins w:id="30" w:author="Maria Liang" w:date="2022-05-03T17:10:00Z">
        <w:r>
          <w:t xml:space="preserve"> supported by the "</w:t>
        </w:r>
      </w:ins>
      <w:ins w:id="31" w:author="Maria Liang" w:date="2022-05-03T17:14:00Z">
        <w:r>
          <w:t>Nmbsf_MBSUserServie</w:t>
        </w:r>
      </w:ins>
      <w:ins w:id="32" w:author="Maria Liang" w:date="2022-05-03T17:15:00Z">
        <w:r>
          <w:t>_Create</w:t>
        </w:r>
      </w:ins>
      <w:ins w:id="33" w:author="Maria Liang" w:date="2022-05-03T17:10:00Z">
        <w:r>
          <w:t>" service operation:</w:t>
        </w:r>
      </w:ins>
    </w:p>
    <w:p w14:paraId="1EBB3208" w14:textId="5CBA538C" w:rsidR="00E70270" w:rsidRDefault="00E70270" w:rsidP="00E70270">
      <w:pPr>
        <w:pStyle w:val="B10"/>
        <w:rPr>
          <w:ins w:id="34" w:author="Maria Liang" w:date="2022-05-03T17:09:00Z"/>
        </w:rPr>
      </w:pPr>
      <w:ins w:id="35" w:author="Maria Liang" w:date="2022-05-03T17:09:00Z">
        <w:r>
          <w:t>-</w:t>
        </w:r>
        <w:r>
          <w:tab/>
        </w:r>
      </w:ins>
      <w:ins w:id="36" w:author="Maria Liang" w:date="2022-05-03T22:39:00Z">
        <w:r w:rsidR="00F3320D">
          <w:t>p</w:t>
        </w:r>
        <w:r w:rsidR="00F3320D" w:rsidRPr="00F3320D">
          <w:t xml:space="preserve">rovision a new MBS </w:t>
        </w:r>
      </w:ins>
      <w:ins w:id="37" w:author="Maria Liang" w:date="2022-05-03T22:55:00Z">
        <w:r w:rsidR="004E7720">
          <w:t>U</w:t>
        </w:r>
      </w:ins>
      <w:ins w:id="38" w:author="Maria Liang" w:date="2022-05-03T22:39:00Z">
        <w:r w:rsidR="00F3320D" w:rsidRPr="00F3320D">
          <w:t xml:space="preserve">ser </w:t>
        </w:r>
      </w:ins>
      <w:ins w:id="39" w:author="Maria Liang" w:date="2022-05-03T22:55:00Z">
        <w:r w:rsidR="004E7720">
          <w:t>S</w:t>
        </w:r>
      </w:ins>
      <w:ins w:id="40" w:author="Maria Liang" w:date="2022-05-03T22:39:00Z">
        <w:r w:rsidR="00F3320D" w:rsidRPr="00F3320D">
          <w:t>ervice</w:t>
        </w:r>
      </w:ins>
      <w:ins w:id="41" w:author="Maria Liang" w:date="2022-05-03T22:40:00Z">
        <w:r w:rsidR="00F3320D">
          <w:t xml:space="preserve"> </w:t>
        </w:r>
      </w:ins>
      <w:ins w:id="42" w:author="Maria Liang" w:date="2022-05-03T17:09:00Z">
        <w:r>
          <w:t xml:space="preserve">by the NF service consumer to the </w:t>
        </w:r>
      </w:ins>
      <w:ins w:id="43" w:author="Maria Liang" w:date="2022-05-03T22:40:00Z">
        <w:r w:rsidR="00F3320D">
          <w:t>MBSF</w:t>
        </w:r>
      </w:ins>
      <w:ins w:id="44" w:author="Maria Liang" w:date="2022-05-03T17:09:00Z">
        <w:r>
          <w:t xml:space="preserve"> as described in 3GPP TS </w:t>
        </w:r>
      </w:ins>
      <w:ins w:id="45" w:author="Maria Liang" w:date="2022-05-03T22:40:00Z">
        <w:r w:rsidR="00F3320D">
          <w:t>26</w:t>
        </w:r>
      </w:ins>
      <w:ins w:id="46" w:author="Maria Liang" w:date="2022-05-03T17:09:00Z">
        <w:r>
          <w:t>.5</w:t>
        </w:r>
      </w:ins>
      <w:ins w:id="47" w:author="Maria Liang" w:date="2022-05-03T22:40:00Z">
        <w:r w:rsidR="00F3320D">
          <w:t>02</w:t>
        </w:r>
      </w:ins>
      <w:ins w:id="48" w:author="Maria Liang" w:date="2022-05-03T17:09:00Z">
        <w:r>
          <w:t> [1</w:t>
        </w:r>
      </w:ins>
      <w:ins w:id="49" w:author="Maria Liang" w:date="2022-05-03T22:40:00Z">
        <w:r w:rsidR="00F3320D">
          <w:t>5</w:t>
        </w:r>
      </w:ins>
      <w:ins w:id="50" w:author="Maria Liang" w:date="2022-05-03T17:09:00Z">
        <w:r>
          <w:t>]</w:t>
        </w:r>
      </w:ins>
      <w:ins w:id="51" w:author="Maria Liang" w:date="2022-05-04T12:09:00Z">
        <w:r w:rsidR="000600DC">
          <w:t>.</w:t>
        </w:r>
      </w:ins>
    </w:p>
    <w:p w14:paraId="5BB180E7" w14:textId="79E96F4B" w:rsidR="00CE3893" w:rsidRDefault="00CE3893" w:rsidP="00CE3893">
      <w:pPr>
        <w:pStyle w:val="Heading5"/>
      </w:pPr>
      <w:bookmarkStart w:id="52" w:name="_Toc510696593"/>
      <w:bookmarkStart w:id="53" w:name="_Toc35971385"/>
      <w:bookmarkStart w:id="54" w:name="_Toc100742435"/>
      <w:bookmarkStart w:id="55" w:name="_Toc100742714"/>
      <w:r>
        <w:t>5.2.2.2.2</w:t>
      </w:r>
      <w:r>
        <w:tab/>
      </w:r>
      <w:ins w:id="56" w:author="Maria Liang" w:date="2022-05-03T22:45:00Z">
        <w:r w:rsidR="00F3320D">
          <w:t>Provision a new M</w:t>
        </w:r>
      </w:ins>
      <w:ins w:id="57" w:author="Maria Liang" w:date="2022-05-03T22:46:00Z">
        <w:r w:rsidR="00F3320D">
          <w:t>BS User Service</w:t>
        </w:r>
      </w:ins>
      <w:del w:id="58" w:author="Maria Liang" w:date="2022-05-03T22:45:00Z">
        <w:r w:rsidDel="00F3320D">
          <w:delText>&lt;Procedure 1 using service operation 1 of service 1&gt;</w:delText>
        </w:r>
      </w:del>
      <w:bookmarkEnd w:id="52"/>
      <w:bookmarkEnd w:id="53"/>
      <w:bookmarkEnd w:id="54"/>
      <w:bookmarkEnd w:id="55"/>
    </w:p>
    <w:p w14:paraId="5D530DDA" w14:textId="559109F8" w:rsidR="00F3320D" w:rsidRDefault="00F3320D" w:rsidP="00F3320D">
      <w:pPr>
        <w:rPr>
          <w:ins w:id="59" w:author="Maria Liang" w:date="2022-05-03T22:46:00Z"/>
          <w:noProof/>
        </w:rPr>
      </w:pPr>
      <w:bookmarkStart w:id="60" w:name="_Toc510696594"/>
      <w:bookmarkStart w:id="61" w:name="_Toc35971386"/>
      <w:bookmarkStart w:id="62" w:name="_Toc100742436"/>
      <w:bookmarkStart w:id="63" w:name="_Toc100742715"/>
      <w:ins w:id="64" w:author="Maria Liang" w:date="2022-05-03T22:46:00Z">
        <w:r>
          <w:rPr>
            <w:noProof/>
          </w:rPr>
          <w:t>Figure </w:t>
        </w:r>
      </w:ins>
      <w:ins w:id="65" w:author="Maria Liang" w:date="2022-05-03T22:47:00Z">
        <w:r>
          <w:rPr>
            <w:noProof/>
          </w:rPr>
          <w:t>5</w:t>
        </w:r>
      </w:ins>
      <w:ins w:id="66" w:author="Maria Liang" w:date="2022-05-03T22:46:00Z">
        <w:r>
          <w:rPr>
            <w:noProof/>
          </w:rPr>
          <w:t xml:space="preserve">.2.2.2.2-1 </w:t>
        </w:r>
      </w:ins>
      <w:ins w:id="67" w:author="Maria Liang" w:date="2022-05-03T22:48:00Z">
        <w:r w:rsidRPr="00F3320D">
          <w:rPr>
            <w:noProof/>
          </w:rPr>
          <w:t>depicts a scenario where a</w:t>
        </w:r>
        <w:r>
          <w:rPr>
            <w:noProof/>
          </w:rPr>
          <w:t xml:space="preserve">n </w:t>
        </w:r>
      </w:ins>
      <w:ins w:id="68" w:author="Maria Liang" w:date="2022-05-03T22:49:00Z">
        <w:r w:rsidR="004E7720">
          <w:rPr>
            <w:noProof/>
          </w:rPr>
          <w:t xml:space="preserve">NF service consumer </w:t>
        </w:r>
      </w:ins>
      <w:ins w:id="69" w:author="Maria Liang" w:date="2022-05-03T22:48:00Z">
        <w:r>
          <w:rPr>
            <w:noProof/>
          </w:rPr>
          <w:t>provision the p</w:t>
        </w:r>
      </w:ins>
      <w:ins w:id="70" w:author="Maria Liang" w:date="2022-05-03T22:49:00Z">
        <w:r>
          <w:rPr>
            <w:noProof/>
          </w:rPr>
          <w:t xml:space="preserve">arameters of a new MBS </w:t>
        </w:r>
      </w:ins>
      <w:ins w:id="71" w:author="Maria Liang" w:date="2022-05-03T22:55:00Z">
        <w:r w:rsidR="004E7720">
          <w:rPr>
            <w:noProof/>
          </w:rPr>
          <w:t>U</w:t>
        </w:r>
      </w:ins>
      <w:ins w:id="72" w:author="Maria Liang" w:date="2022-05-03T22:49:00Z">
        <w:r>
          <w:rPr>
            <w:noProof/>
          </w:rPr>
          <w:t xml:space="preserve">ser </w:t>
        </w:r>
      </w:ins>
      <w:ins w:id="73" w:author="Maria Liang" w:date="2022-05-03T22:55:00Z">
        <w:r w:rsidR="004E7720">
          <w:rPr>
            <w:noProof/>
          </w:rPr>
          <w:t>S</w:t>
        </w:r>
      </w:ins>
      <w:ins w:id="74" w:author="Maria Liang" w:date="2022-05-03T22:49:00Z">
        <w:r>
          <w:rPr>
            <w:noProof/>
          </w:rPr>
          <w:t xml:space="preserve">ervice </w:t>
        </w:r>
      </w:ins>
      <w:ins w:id="75" w:author="Maria Liang" w:date="2022-05-03T22:50:00Z">
        <w:r w:rsidR="004E7720">
          <w:rPr>
            <w:noProof/>
          </w:rPr>
          <w:t>to the MBSF</w:t>
        </w:r>
      </w:ins>
      <w:ins w:id="76" w:author="Maria Liang" w:date="2022-05-03T22:46:00Z">
        <w:r>
          <w:rPr>
            <w:noProof/>
          </w:rPr>
          <w:t>.</w:t>
        </w:r>
      </w:ins>
    </w:p>
    <w:p w14:paraId="56475782" w14:textId="018A365C" w:rsidR="00F3320D" w:rsidRDefault="00D976DB" w:rsidP="00F3320D">
      <w:pPr>
        <w:pStyle w:val="TH"/>
        <w:rPr>
          <w:ins w:id="77" w:author="Maria Liang" w:date="2022-05-03T22:46:00Z"/>
          <w:noProof/>
        </w:rPr>
      </w:pPr>
      <w:ins w:id="78" w:author="Maria Liang" w:date="2022-05-03T22:46:00Z">
        <w:r>
          <w:rPr>
            <w:rFonts w:eastAsia="DengXian"/>
            <w:noProof/>
          </w:rPr>
          <w:object w:dxaOrig="9561" w:dyaOrig="3191" w14:anchorId="6448F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9" o:title=""/>
            </v:shape>
            <o:OLEObject Type="Embed" ProgID="Visio.Drawing.11" ShapeID="_x0000_i1025" DrawAspect="Content" ObjectID="_1713292680" r:id="rId10"/>
          </w:object>
        </w:r>
      </w:ins>
    </w:p>
    <w:p w14:paraId="09F504F9" w14:textId="0631AE8C" w:rsidR="00F3320D" w:rsidRDefault="00F3320D" w:rsidP="00F3320D">
      <w:pPr>
        <w:pStyle w:val="TF"/>
        <w:rPr>
          <w:ins w:id="79" w:author="Maria Liang" w:date="2022-05-03T22:46:00Z"/>
          <w:noProof/>
        </w:rPr>
      </w:pPr>
      <w:ins w:id="80" w:author="Maria Liang" w:date="2022-05-03T22:46:00Z">
        <w:r>
          <w:rPr>
            <w:noProof/>
          </w:rPr>
          <w:t>Figure</w:t>
        </w:r>
      </w:ins>
      <w:ins w:id="81" w:author="Maria Liang" w:date="2022-05-03T22:52:00Z">
        <w:r w:rsidR="004E7720">
          <w:t> </w:t>
        </w:r>
      </w:ins>
      <w:ins w:id="82" w:author="Maria Liang" w:date="2022-05-03T22:51:00Z">
        <w:r w:rsidR="004E7720">
          <w:rPr>
            <w:noProof/>
          </w:rPr>
          <w:t>5</w:t>
        </w:r>
      </w:ins>
      <w:ins w:id="83" w:author="Maria Liang" w:date="2022-05-03T22:46:00Z">
        <w:r>
          <w:rPr>
            <w:noProof/>
          </w:rPr>
          <w:t xml:space="preserve">.2.2.2.2-1: </w:t>
        </w:r>
      </w:ins>
      <w:ins w:id="84" w:author="Maria Liang" w:date="2022-05-04T10:01:00Z">
        <w:r w:rsidR="00C26BE1" w:rsidRPr="00C26BE1">
          <w:rPr>
            <w:noProof/>
          </w:rPr>
          <w:t xml:space="preserve">NF service consumer </w:t>
        </w:r>
        <w:r w:rsidR="00C26BE1">
          <w:rPr>
            <w:noProof/>
          </w:rPr>
          <w:t>p</w:t>
        </w:r>
      </w:ins>
      <w:ins w:id="85" w:author="Maria Liang" w:date="2022-05-03T22:51:00Z">
        <w:r w:rsidR="004E7720">
          <w:rPr>
            <w:noProof/>
          </w:rPr>
          <w:t>rovision a new MBS User Service</w:t>
        </w:r>
      </w:ins>
    </w:p>
    <w:p w14:paraId="17CC89C5" w14:textId="0C60FFCA" w:rsidR="00F3320D" w:rsidRDefault="00F3320D" w:rsidP="00F3320D">
      <w:pPr>
        <w:rPr>
          <w:ins w:id="86" w:author="Maria Liang" w:date="2022-05-03T22:46:00Z"/>
          <w:lang w:eastAsia="zh-CN"/>
        </w:rPr>
      </w:pPr>
      <w:proofErr w:type="gramStart"/>
      <w:ins w:id="87" w:author="Maria Liang" w:date="2022-05-03T22:46:00Z">
        <w:r>
          <w:t>In order to</w:t>
        </w:r>
        <w:proofErr w:type="gramEnd"/>
        <w:r>
          <w:t xml:space="preserve"> </w:t>
        </w:r>
      </w:ins>
      <w:ins w:id="88" w:author="Maria Liang" w:date="2022-05-03T22:53:00Z">
        <w:r w:rsidR="004E7720">
          <w:t xml:space="preserve">provision </w:t>
        </w:r>
      </w:ins>
      <w:ins w:id="89" w:author="Maria Liang" w:date="2022-05-03T23:09:00Z">
        <w:r w:rsidR="00D976DB">
          <w:t>a new MBS User Service</w:t>
        </w:r>
      </w:ins>
      <w:ins w:id="90" w:author="Maria Liang" w:date="2022-05-03T22:46:00Z">
        <w:r>
          <w:t xml:space="preserve">, the NF service consumer shall send an HTTP POST request message </w:t>
        </w:r>
        <w:r>
          <w:rPr>
            <w:lang w:eastAsia="zh-CN"/>
          </w:rPr>
          <w:t>to the resource URI "{apiRoot}/n</w:t>
        </w:r>
      </w:ins>
      <w:ins w:id="91" w:author="Maria Liang" w:date="2022-05-03T23:20:00Z">
        <w:r w:rsidR="00AF6019">
          <w:rPr>
            <w:lang w:eastAsia="zh-CN"/>
          </w:rPr>
          <w:t>mbsf-mbsuser</w:t>
        </w:r>
      </w:ins>
      <w:ins w:id="92" w:author="Maria Liang" w:date="2022-05-03T23:21:00Z">
        <w:r w:rsidR="00AF6019">
          <w:rPr>
            <w:lang w:eastAsia="zh-CN"/>
          </w:rPr>
          <w:t>serv</w:t>
        </w:r>
      </w:ins>
      <w:ins w:id="93" w:author="Maria Liang" w:date="2022-05-03T22:46:00Z">
        <w:r>
          <w:rPr>
            <w:lang w:eastAsia="zh-CN"/>
          </w:rPr>
          <w:t>/&lt;apiVersion&gt;/</w:t>
        </w:r>
      </w:ins>
      <w:ins w:id="94" w:author="Maria Liang" w:date="2022-05-03T23:21:00Z">
        <w:r w:rsidR="00AF6019">
          <w:rPr>
            <w:lang w:eastAsia="zh-CN"/>
          </w:rPr>
          <w:t>mbs-user-services</w:t>
        </w:r>
      </w:ins>
      <w:ins w:id="95" w:author="Maria Liang" w:date="2022-05-03T22:46:00Z">
        <w:r>
          <w:rPr>
            <w:lang w:eastAsia="zh-CN"/>
          </w:rPr>
          <w:t xml:space="preserve">" </w:t>
        </w:r>
        <w:r>
          <w:t>as shown in step 1 of figure </w:t>
        </w:r>
      </w:ins>
      <w:ins w:id="96" w:author="Maria Liang" w:date="2022-05-03T23:21:00Z">
        <w:r w:rsidR="00AF6019">
          <w:t>5</w:t>
        </w:r>
      </w:ins>
      <w:ins w:id="97" w:author="Maria Liang" w:date="2022-05-03T22:46:00Z">
        <w:r>
          <w:t xml:space="preserve">.2.2.2.2-1, </w:t>
        </w:r>
      </w:ins>
      <w:ins w:id="98" w:author="Maria Liang" w:date="2022-05-04T12:22:00Z">
        <w:r w:rsidR="005C2DFB">
          <w:t xml:space="preserve">the request body shall include </w:t>
        </w:r>
      </w:ins>
      <w:ins w:id="99" w:author="Maria Liang" w:date="2022-05-03T22:46:00Z">
        <w:r>
          <w:rPr>
            <w:noProof/>
          </w:rPr>
          <w:t xml:space="preserve">the </w:t>
        </w:r>
      </w:ins>
      <w:ins w:id="100" w:author="Maria Liang" w:date="2022-05-03T23:27:00Z">
        <w:r w:rsidR="00AF6019">
          <w:rPr>
            <w:noProof/>
          </w:rPr>
          <w:t>M</w:t>
        </w:r>
      </w:ins>
      <w:ins w:id="101" w:author="Maria Liang" w:date="2022-05-03T23:28:00Z">
        <w:r w:rsidR="00AF6019">
          <w:rPr>
            <w:noProof/>
          </w:rPr>
          <w:t>BSUserService</w:t>
        </w:r>
      </w:ins>
      <w:ins w:id="102" w:author="Maria Liang" w:date="2022-05-03T22:46:00Z">
        <w:r>
          <w:rPr>
            <w:noProof/>
          </w:rPr>
          <w:t xml:space="preserve"> data structure </w:t>
        </w:r>
      </w:ins>
      <w:ins w:id="103" w:author="Maria Liang" w:date="2022-05-04T12:23:00Z">
        <w:r w:rsidR="005C2DFB">
          <w:rPr>
            <w:noProof/>
          </w:rPr>
          <w:t>which shall include:</w:t>
        </w:r>
      </w:ins>
    </w:p>
    <w:p w14:paraId="25B19C82" w14:textId="61F129CF" w:rsidR="00F3320D" w:rsidRDefault="00F3320D" w:rsidP="00F3320D">
      <w:pPr>
        <w:pStyle w:val="B10"/>
        <w:rPr>
          <w:ins w:id="104" w:author="Maria Liang" w:date="2022-05-03T22:46:00Z"/>
          <w:noProof/>
        </w:rPr>
      </w:pPr>
      <w:ins w:id="105" w:author="Maria Liang" w:date="2022-05-03T22:46:00Z">
        <w:r>
          <w:rPr>
            <w:noProof/>
          </w:rPr>
          <w:t>-</w:t>
        </w:r>
        <w:r>
          <w:rPr>
            <w:noProof/>
          </w:rPr>
          <w:tab/>
        </w:r>
      </w:ins>
      <w:ins w:id="106" w:author="Maria Liang" w:date="2022-05-03T23:41:00Z">
        <w:r w:rsidR="00DB789E">
          <w:rPr>
            <w:noProof/>
          </w:rPr>
          <w:t>an</w:t>
        </w:r>
      </w:ins>
      <w:ins w:id="107" w:author="Maria Liang" w:date="2022-05-03T23:40:00Z">
        <w:r w:rsidR="00D65128">
          <w:rPr>
            <w:noProof/>
          </w:rPr>
          <w:t xml:space="preserve"> external </w:t>
        </w:r>
      </w:ins>
      <w:ins w:id="108" w:author="Maria Liang" w:date="2022-05-03T23:41:00Z">
        <w:r w:rsidR="00DB789E">
          <w:rPr>
            <w:noProof/>
          </w:rPr>
          <w:t>service identifier</w:t>
        </w:r>
      </w:ins>
      <w:ins w:id="109" w:author="Maria Liang" w:date="2022-05-03T22:46:00Z">
        <w:r>
          <w:rPr>
            <w:noProof/>
          </w:rPr>
          <w:t xml:space="preserve"> as </w:t>
        </w:r>
      </w:ins>
      <w:ins w:id="110" w:author="Maria Liang" w:date="2022-05-04T14:34:00Z">
        <w:r w:rsidR="004853E6">
          <w:rPr>
            <w:noProof/>
          </w:rPr>
          <w:t xml:space="preserve">the </w:t>
        </w:r>
      </w:ins>
      <w:ins w:id="111" w:author="Maria Liang" w:date="2022-05-03T22:46:00Z">
        <w:r>
          <w:rPr>
            <w:noProof/>
          </w:rPr>
          <w:t>"</w:t>
        </w:r>
      </w:ins>
      <w:ins w:id="112" w:author="Maria Liang" w:date="2022-05-03T23:40:00Z">
        <w:r w:rsidR="00D65128">
          <w:rPr>
            <w:noProof/>
          </w:rPr>
          <w:t>extServiceId</w:t>
        </w:r>
      </w:ins>
      <w:ins w:id="113" w:author="Maria Liang" w:date="2022-05-03T22:46:00Z">
        <w:r>
          <w:rPr>
            <w:noProof/>
          </w:rPr>
          <w:t>" attribute;</w:t>
        </w:r>
      </w:ins>
    </w:p>
    <w:p w14:paraId="099AC488" w14:textId="125196D3" w:rsidR="00DB789E" w:rsidRDefault="00F3320D" w:rsidP="00F3320D">
      <w:pPr>
        <w:pStyle w:val="B10"/>
        <w:rPr>
          <w:ins w:id="114" w:author="Maria Liang" w:date="2022-05-03T23:42:00Z"/>
          <w:noProof/>
        </w:rPr>
      </w:pPr>
      <w:ins w:id="115" w:author="Maria Liang" w:date="2022-05-03T22:46:00Z">
        <w:r>
          <w:rPr>
            <w:noProof/>
          </w:rPr>
          <w:t>-</w:t>
        </w:r>
        <w:r>
          <w:rPr>
            <w:noProof/>
          </w:rPr>
          <w:tab/>
        </w:r>
      </w:ins>
      <w:ins w:id="116" w:author="Maria Liang" w:date="2022-05-03T23:41:00Z">
        <w:r w:rsidR="00DB789E">
          <w:rPr>
            <w:noProof/>
          </w:rPr>
          <w:t xml:space="preserve">a service class </w:t>
        </w:r>
      </w:ins>
      <w:ins w:id="117" w:author="Maria Liang" w:date="2022-05-03T22:46:00Z">
        <w:r>
          <w:rPr>
            <w:noProof/>
          </w:rPr>
          <w:t xml:space="preserve">as </w:t>
        </w:r>
      </w:ins>
      <w:ins w:id="118" w:author="Maria Liang" w:date="2022-05-04T14:34:00Z">
        <w:r w:rsidR="004853E6">
          <w:rPr>
            <w:noProof/>
          </w:rPr>
          <w:t xml:space="preserve">the </w:t>
        </w:r>
      </w:ins>
      <w:ins w:id="119" w:author="Maria Liang" w:date="2022-05-03T22:46:00Z">
        <w:r>
          <w:rPr>
            <w:noProof/>
          </w:rPr>
          <w:t>"</w:t>
        </w:r>
      </w:ins>
      <w:ins w:id="120" w:author="Maria Liang" w:date="2022-05-03T23:42:00Z">
        <w:r w:rsidR="00DB789E">
          <w:rPr>
            <w:noProof/>
          </w:rPr>
          <w:t>servClass</w:t>
        </w:r>
      </w:ins>
      <w:ins w:id="121" w:author="Maria Liang" w:date="2022-05-03T22:46:00Z">
        <w:r>
          <w:rPr>
            <w:noProof/>
          </w:rPr>
          <w:t>" attribute;</w:t>
        </w:r>
      </w:ins>
    </w:p>
    <w:p w14:paraId="29CDDB87" w14:textId="3041DEA0" w:rsidR="00F3320D" w:rsidRDefault="00DB789E" w:rsidP="00F3320D">
      <w:pPr>
        <w:pStyle w:val="B10"/>
        <w:rPr>
          <w:ins w:id="122" w:author="Maria Liang" w:date="2022-05-03T22:46:00Z"/>
          <w:noProof/>
        </w:rPr>
      </w:pPr>
      <w:ins w:id="123" w:author="Maria Liang" w:date="2022-05-03T23:42:00Z">
        <w:r>
          <w:rPr>
            <w:noProof/>
          </w:rPr>
          <w:t>-</w:t>
        </w:r>
        <w:r>
          <w:rPr>
            <w:noProof/>
          </w:rPr>
          <w:tab/>
          <w:t xml:space="preserve">service </w:t>
        </w:r>
      </w:ins>
      <w:ins w:id="124" w:author="Maria Liang" w:date="2022-05-03T23:45:00Z">
        <w:r>
          <w:rPr>
            <w:noProof/>
          </w:rPr>
          <w:t>announcement mode</w:t>
        </w:r>
      </w:ins>
      <w:ins w:id="125" w:author="Maria Liang" w:date="2022-05-03T23:42:00Z">
        <w:r>
          <w:rPr>
            <w:noProof/>
          </w:rPr>
          <w:t>(s</w:t>
        </w:r>
      </w:ins>
      <w:ins w:id="126" w:author="Maria Liang" w:date="2022-05-03T23:43:00Z">
        <w:r>
          <w:rPr>
            <w:noProof/>
          </w:rPr>
          <w:t xml:space="preserve">) as </w:t>
        </w:r>
      </w:ins>
      <w:ins w:id="127" w:author="Maria Liang" w:date="2022-05-04T14:34:00Z">
        <w:r w:rsidR="004853E6">
          <w:rPr>
            <w:noProof/>
          </w:rPr>
          <w:t xml:space="preserve">the </w:t>
        </w:r>
      </w:ins>
      <w:ins w:id="128" w:author="Maria Liang" w:date="2022-05-03T23:43:00Z">
        <w:r>
          <w:rPr>
            <w:noProof/>
          </w:rPr>
          <w:t>"serv</w:t>
        </w:r>
      </w:ins>
      <w:ins w:id="129" w:author="Maria Liang" w:date="2022-05-03T23:45:00Z">
        <w:r>
          <w:rPr>
            <w:noProof/>
          </w:rPr>
          <w:t>AnnModes</w:t>
        </w:r>
      </w:ins>
      <w:ins w:id="130" w:author="Maria Liang" w:date="2022-05-03T23:43:00Z">
        <w:r>
          <w:rPr>
            <w:noProof/>
          </w:rPr>
          <w:t xml:space="preserve">" attribute; </w:t>
        </w:r>
      </w:ins>
      <w:ins w:id="131" w:author="Maria Liang" w:date="2022-05-03T22:46:00Z">
        <w:r w:rsidR="00F3320D">
          <w:rPr>
            <w:noProof/>
          </w:rPr>
          <w:t>and</w:t>
        </w:r>
      </w:ins>
    </w:p>
    <w:p w14:paraId="596B9BA3" w14:textId="3DABDFF8" w:rsidR="00F3320D" w:rsidRDefault="00F3320D" w:rsidP="00F3320D">
      <w:pPr>
        <w:pStyle w:val="B10"/>
        <w:rPr>
          <w:ins w:id="132" w:author="Maria Liang" w:date="2022-05-03T22:46:00Z"/>
          <w:noProof/>
        </w:rPr>
      </w:pPr>
      <w:ins w:id="133" w:author="Maria Liang" w:date="2022-05-03T22:46:00Z">
        <w:r>
          <w:rPr>
            <w:noProof/>
          </w:rPr>
          <w:t>-</w:t>
        </w:r>
        <w:r>
          <w:rPr>
            <w:noProof/>
          </w:rPr>
          <w:tab/>
        </w:r>
      </w:ins>
      <w:ins w:id="134" w:author="Maria Liang" w:date="2022-05-03T23:43:00Z">
        <w:r w:rsidR="00DB789E">
          <w:rPr>
            <w:noProof/>
          </w:rPr>
          <w:t xml:space="preserve">service name(s) and service description(s) as </w:t>
        </w:r>
      </w:ins>
      <w:ins w:id="135" w:author="Maria Liang" w:date="2022-05-04T14:34:00Z">
        <w:r w:rsidR="004853E6">
          <w:rPr>
            <w:noProof/>
          </w:rPr>
          <w:t xml:space="preserve">the </w:t>
        </w:r>
      </w:ins>
      <w:ins w:id="136" w:author="Maria Liang" w:date="2022-05-03T23:43:00Z">
        <w:r w:rsidR="00DB789E">
          <w:rPr>
            <w:noProof/>
          </w:rPr>
          <w:t>"serv</w:t>
        </w:r>
      </w:ins>
      <w:ins w:id="137" w:author="Maria Liang" w:date="2022-05-03T23:44:00Z">
        <w:r w:rsidR="00DB789E">
          <w:rPr>
            <w:noProof/>
          </w:rPr>
          <w:t>NameDescs</w:t>
        </w:r>
      </w:ins>
      <w:ins w:id="138" w:author="Maria Liang" w:date="2022-05-03T23:43:00Z">
        <w:r w:rsidR="00DB789E">
          <w:rPr>
            <w:noProof/>
          </w:rPr>
          <w:t>" attribute</w:t>
        </w:r>
      </w:ins>
      <w:ins w:id="139" w:author="Maria Liang" w:date="2022-05-03T22:46:00Z">
        <w:r>
          <w:rPr>
            <w:noProof/>
          </w:rPr>
          <w:t>.</w:t>
        </w:r>
      </w:ins>
    </w:p>
    <w:p w14:paraId="351841E6" w14:textId="30E3295C" w:rsidR="00DB789E" w:rsidRDefault="00DB789E" w:rsidP="004853E6">
      <w:pPr>
        <w:rPr>
          <w:ins w:id="140" w:author="Maria Liang" w:date="2022-05-03T23:50:00Z"/>
          <w:noProof/>
        </w:rPr>
      </w:pPr>
      <w:ins w:id="141" w:author="Maria Liang" w:date="2022-05-03T23:50:00Z">
        <w:r>
          <w:rPr>
            <w:noProof/>
          </w:rPr>
          <w:t>and may include:</w:t>
        </w:r>
      </w:ins>
    </w:p>
    <w:p w14:paraId="7EA4F595" w14:textId="1D5FFACA" w:rsidR="00DB789E" w:rsidRDefault="00DB789E" w:rsidP="00DB789E">
      <w:pPr>
        <w:pStyle w:val="B10"/>
        <w:rPr>
          <w:ins w:id="142" w:author="Maria Liang" w:date="2022-05-04T00:04:00Z"/>
          <w:noProof/>
        </w:rPr>
      </w:pPr>
      <w:ins w:id="143" w:author="Maria Liang" w:date="2022-05-03T23:50:00Z">
        <w:r>
          <w:rPr>
            <w:noProof/>
          </w:rPr>
          <w:t>-</w:t>
        </w:r>
        <w:r>
          <w:rPr>
            <w:noProof/>
          </w:rPr>
          <w:tab/>
        </w:r>
      </w:ins>
      <w:ins w:id="144" w:author="Maria Liang" w:date="2022-05-04T00:03:00Z">
        <w:r w:rsidR="00AF60E6">
          <w:t>target service area(s)</w:t>
        </w:r>
      </w:ins>
      <w:ins w:id="145" w:author="Maria Liang" w:date="2022-05-03T23:50:00Z">
        <w:r>
          <w:t xml:space="preserve"> </w:t>
        </w:r>
      </w:ins>
      <w:ins w:id="146" w:author="Maria Liang" w:date="2022-05-04T00:03:00Z">
        <w:r w:rsidR="00AF60E6" w:rsidRPr="00AF60E6">
          <w:t xml:space="preserve">in which this MBS User Service is to be made available </w:t>
        </w:r>
      </w:ins>
      <w:ins w:id="147" w:author="Maria Liang" w:date="2022-05-03T23:50:00Z">
        <w:r>
          <w:t>in the "</w:t>
        </w:r>
      </w:ins>
      <w:ins w:id="148" w:author="Maria Liang" w:date="2022-05-04T00:03:00Z">
        <w:r w:rsidR="00AF60E6">
          <w:t>targ</w:t>
        </w:r>
      </w:ins>
      <w:ins w:id="149" w:author="Maria Liang" w:date="2022-05-04T00:04:00Z">
        <w:r w:rsidR="00AF60E6">
          <w:t>etServAreas</w:t>
        </w:r>
      </w:ins>
      <w:ins w:id="150" w:author="Maria Liang" w:date="2022-05-03T23:50:00Z">
        <w:r>
          <w:t>" attribute</w:t>
        </w:r>
        <w:r>
          <w:rPr>
            <w:noProof/>
          </w:rPr>
          <w:t xml:space="preserve">; </w:t>
        </w:r>
      </w:ins>
      <w:ins w:id="151" w:author="Maria Liang" w:date="2022-05-04T00:04:00Z">
        <w:r w:rsidR="00AF60E6">
          <w:rPr>
            <w:noProof/>
          </w:rPr>
          <w:t>and</w:t>
        </w:r>
      </w:ins>
    </w:p>
    <w:p w14:paraId="0624D338" w14:textId="09D69F0E" w:rsidR="00AF60E6" w:rsidRDefault="00AF60E6" w:rsidP="00DB789E">
      <w:pPr>
        <w:pStyle w:val="B10"/>
        <w:rPr>
          <w:ins w:id="152" w:author="Maria Liang" w:date="2022-05-03T23:50:00Z"/>
          <w:noProof/>
        </w:rPr>
      </w:pPr>
      <w:ins w:id="153" w:author="Maria Liang" w:date="2022-05-04T00:04:00Z">
        <w:r>
          <w:rPr>
            <w:noProof/>
          </w:rPr>
          <w:t>-</w:t>
        </w:r>
        <w:r>
          <w:rPr>
            <w:noProof/>
          </w:rPr>
          <w:tab/>
        </w:r>
      </w:ins>
      <w:ins w:id="154" w:author="Maria Liang" w:date="2022-05-04T00:05:00Z">
        <w:r>
          <w:rPr>
            <w:noProof/>
          </w:rPr>
          <w:t xml:space="preserve">the main language of this MBS User Service in the </w:t>
        </w:r>
        <w:r>
          <w:t>"mainServLang" attribute.</w:t>
        </w:r>
      </w:ins>
    </w:p>
    <w:p w14:paraId="71427546" w14:textId="77777777" w:rsidR="00AD06C4" w:rsidRPr="005D28F0" w:rsidRDefault="00AD06C4" w:rsidP="00AD06C4">
      <w:pPr>
        <w:pStyle w:val="EditorsNote"/>
        <w:rPr>
          <w:ins w:id="155" w:author="Maria Liang" w:date="2022-05-04T23:07:00Z"/>
        </w:rPr>
      </w:pPr>
      <w:ins w:id="156" w:author="Maria Liang" w:date="2022-05-04T23:07:00Z">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ins>
    </w:p>
    <w:p w14:paraId="6DCB88B5" w14:textId="48EF4E41" w:rsidR="00F3320D" w:rsidRDefault="00F3320D" w:rsidP="00F3320D">
      <w:pPr>
        <w:rPr>
          <w:ins w:id="157" w:author="Maria Liang" w:date="2022-05-04T14:35:00Z"/>
          <w:lang w:eastAsia="zh-CN"/>
        </w:rPr>
      </w:pPr>
      <w:ins w:id="158" w:author="Maria Liang" w:date="2022-05-03T22:46:00Z">
        <w:r>
          <w:rPr>
            <w:noProof/>
          </w:rPr>
          <w:t>Upon successful reception of an HTTP POST request,</w:t>
        </w:r>
        <w:r>
          <w:t xml:space="preserve"> the </w:t>
        </w:r>
      </w:ins>
      <w:ins w:id="159" w:author="Maria Liang" w:date="2022-05-03T23:48:00Z">
        <w:r w:rsidR="00DB789E">
          <w:t>MBSF</w:t>
        </w:r>
      </w:ins>
      <w:ins w:id="160" w:author="Maria Liang" w:date="2022-05-03T22:46:00Z">
        <w:r>
          <w:t xml:space="preserve"> shall </w:t>
        </w:r>
      </w:ins>
      <w:ins w:id="161" w:author="Maria Liang" w:date="2022-05-03T23:53:00Z">
        <w:r w:rsidR="005F64B1">
          <w:rPr>
            <w:rFonts w:eastAsia="DengXian"/>
          </w:rPr>
          <w:t>create an "</w:t>
        </w:r>
      </w:ins>
      <w:ins w:id="162" w:author="Maria Liang" w:date="2022-05-03T23:55:00Z">
        <w:r w:rsidR="005F64B1" w:rsidRPr="005F64B1">
          <w:t xml:space="preserve"> </w:t>
        </w:r>
        <w:r w:rsidR="005F64B1" w:rsidRPr="005F64B1">
          <w:rPr>
            <w:rFonts w:eastAsia="DengXian"/>
          </w:rPr>
          <w:t>Individual MBS User Service</w:t>
        </w:r>
      </w:ins>
      <w:ins w:id="163" w:author="Maria Liang" w:date="2022-05-03T23:53:00Z">
        <w:r w:rsidR="005F64B1">
          <w:rPr>
            <w:rFonts w:eastAsia="DengXian"/>
          </w:rPr>
          <w:t xml:space="preserve">" resource, the </w:t>
        </w:r>
      </w:ins>
      <w:ins w:id="164" w:author="Maria Liang" w:date="2022-05-03T23:56:00Z">
        <w:r w:rsidR="005F64B1">
          <w:rPr>
            <w:rFonts w:eastAsia="DengXian"/>
          </w:rPr>
          <w:t>MBSF</w:t>
        </w:r>
      </w:ins>
      <w:ins w:id="165" w:author="Maria Liang" w:date="2022-05-03T23:53:00Z">
        <w:r w:rsidR="005F64B1">
          <w:rPr>
            <w:rFonts w:eastAsia="DengXian"/>
          </w:rPr>
          <w:t xml:space="preserve"> shall respond with "201 Created"</w:t>
        </w:r>
        <w:r w:rsidR="005F64B1" w:rsidRPr="00612ECB">
          <w:rPr>
            <w:rFonts w:eastAsia="DengXian"/>
          </w:rPr>
          <w:t xml:space="preserve"> </w:t>
        </w:r>
        <w:r w:rsidR="005F64B1" w:rsidRPr="004A4E2B">
          <w:rPr>
            <w:rFonts w:eastAsia="DengXian"/>
          </w:rPr>
          <w:t>status code</w:t>
        </w:r>
        <w:r w:rsidR="005F64B1">
          <w:rPr>
            <w:rFonts w:eastAsia="DengXian"/>
          </w:rPr>
          <w:t xml:space="preserve"> with the message body containing a representation of the created subscription, as </w:t>
        </w:r>
        <w:r w:rsidR="005F64B1">
          <w:rPr>
            <w:rFonts w:eastAsia="Batang"/>
          </w:rPr>
          <w:t>shown in figure </w:t>
        </w:r>
      </w:ins>
      <w:ins w:id="166" w:author="Maria Liang" w:date="2022-05-03T23:56:00Z">
        <w:r w:rsidR="005F64B1">
          <w:rPr>
            <w:rFonts w:eastAsia="Batang"/>
          </w:rPr>
          <w:t>5</w:t>
        </w:r>
      </w:ins>
      <w:ins w:id="167" w:author="Maria Liang" w:date="2022-05-03T23:53:00Z">
        <w:r w:rsidR="005F64B1">
          <w:rPr>
            <w:rFonts w:eastAsia="Batang"/>
          </w:rPr>
          <w:t>.2.2.2.2-1, step 2</w:t>
        </w:r>
      </w:ins>
      <w:ins w:id="168" w:author="Maria Liang" w:date="2022-05-03T22:46:00Z">
        <w:r>
          <w:rPr>
            <w:lang w:eastAsia="zh-CN"/>
          </w:rPr>
          <w:t xml:space="preserve">, including </w:t>
        </w:r>
        <w:r>
          <w:rPr>
            <w:noProof/>
          </w:rPr>
          <w:t xml:space="preserve">the </w:t>
        </w:r>
      </w:ins>
      <w:ins w:id="169" w:author="Maria Liang" w:date="2022-05-03T23:57:00Z">
        <w:r w:rsidR="005F64B1">
          <w:rPr>
            <w:noProof/>
          </w:rPr>
          <w:t>MBSUserService</w:t>
        </w:r>
      </w:ins>
      <w:ins w:id="170" w:author="Maria Liang" w:date="2022-05-03T22:46:00Z">
        <w:r>
          <w:rPr>
            <w:noProof/>
          </w:rPr>
          <w:t xml:space="preserve"> </w:t>
        </w:r>
      </w:ins>
      <w:ins w:id="171" w:author="Maria Liang" w:date="2022-05-04T14:35:00Z">
        <w:r w:rsidR="00F42877">
          <w:rPr>
            <w:noProof/>
          </w:rPr>
          <w:t xml:space="preserve">data </w:t>
        </w:r>
      </w:ins>
      <w:ins w:id="172" w:author="Maria Liang" w:date="2022-05-03T22:46:00Z">
        <w:r>
          <w:rPr>
            <w:noProof/>
          </w:rPr>
          <w:t xml:space="preserve">structure </w:t>
        </w:r>
      </w:ins>
      <w:ins w:id="173" w:author="Maria Liang" w:date="2022-05-04T14:36:00Z">
        <w:r w:rsidR="00EB2997">
          <w:rPr>
            <w:noProof/>
          </w:rPr>
          <w:t>in</w:t>
        </w:r>
      </w:ins>
      <w:ins w:id="174" w:author="Maria Liang" w:date="2022-05-03T22:46:00Z">
        <w:r>
          <w:rPr>
            <w:noProof/>
          </w:rPr>
          <w:t xml:space="preserve"> </w:t>
        </w:r>
      </w:ins>
      <w:ins w:id="175" w:author="Maria Liang" w:date="2022-05-04T14:35:00Z">
        <w:r w:rsidR="00F42877">
          <w:rPr>
            <w:noProof/>
          </w:rPr>
          <w:t xml:space="preserve">the </w:t>
        </w:r>
      </w:ins>
      <w:ins w:id="176" w:author="Maria Liang" w:date="2022-05-03T22:46:00Z">
        <w:r>
          <w:rPr>
            <w:noProof/>
          </w:rPr>
          <w:t>response body</w:t>
        </w:r>
        <w:r>
          <w:rPr>
            <w:lang w:eastAsia="zh-CN"/>
          </w:rPr>
          <w:t>.</w:t>
        </w:r>
      </w:ins>
      <w:ins w:id="177" w:author="Maria Liang" w:date="2022-05-03T23:59:00Z">
        <w:r w:rsidR="005F64B1">
          <w:rPr>
            <w:lang w:eastAsia="zh-CN"/>
          </w:rPr>
          <w:t xml:space="preserve"> </w:t>
        </w:r>
        <w:r w:rsidR="005F64B1" w:rsidRPr="005F64B1">
          <w:rPr>
            <w:lang w:eastAsia="zh-CN"/>
          </w:rPr>
          <w:t xml:space="preserve">The </w:t>
        </w:r>
        <w:r w:rsidR="005F64B1">
          <w:rPr>
            <w:lang w:eastAsia="zh-CN"/>
          </w:rPr>
          <w:t>MBSF</w:t>
        </w:r>
        <w:r w:rsidR="005F64B1" w:rsidRPr="005F64B1">
          <w:rPr>
            <w:lang w:eastAsia="zh-CN"/>
          </w:rPr>
          <w:t xml:space="preserve"> shall include a Location HTTP header field. The Location header field shall contain the URI of the created subscription </w:t>
        </w:r>
        <w:proofErr w:type="gramStart"/>
        <w:r w:rsidR="005F64B1" w:rsidRPr="005F64B1">
          <w:rPr>
            <w:lang w:eastAsia="zh-CN"/>
          </w:rPr>
          <w:t>i.e.</w:t>
        </w:r>
        <w:proofErr w:type="gramEnd"/>
        <w:r w:rsidR="005F64B1" w:rsidRPr="005F64B1">
          <w:rPr>
            <w:lang w:eastAsia="zh-CN"/>
          </w:rPr>
          <w:t xml:space="preserve"> "</w:t>
        </w:r>
      </w:ins>
      <w:ins w:id="178" w:author="Maria Liang" w:date="2022-05-04T00:00:00Z">
        <w:r w:rsidR="005F64B1" w:rsidRPr="005F64B1">
          <w:rPr>
            <w:lang w:eastAsia="zh-CN"/>
          </w:rPr>
          <w:t>{apiRoot}/nmbsf-mbsuserserv/&lt;apiVersion&gt;/mbs-user-services/{mbsUserServId}</w:t>
        </w:r>
      </w:ins>
      <w:ins w:id="179" w:author="Maria Liang" w:date="2022-05-03T23:59:00Z">
        <w:r w:rsidR="005F64B1" w:rsidRPr="005F64B1">
          <w:rPr>
            <w:lang w:eastAsia="zh-CN"/>
          </w:rPr>
          <w:t>"</w:t>
        </w:r>
      </w:ins>
      <w:ins w:id="180" w:author="Maria Liang" w:date="2022-05-04T00:01:00Z">
        <w:r w:rsidR="00AF60E6">
          <w:rPr>
            <w:lang w:eastAsia="zh-CN"/>
          </w:rPr>
          <w:t>.</w:t>
        </w:r>
      </w:ins>
    </w:p>
    <w:p w14:paraId="044CC63D" w14:textId="77777777" w:rsidR="004853E6" w:rsidRDefault="004853E6" w:rsidP="004853E6">
      <w:pPr>
        <w:rPr>
          <w:ins w:id="181" w:author="Maria Liang" w:date="2022-05-04T14:35:00Z"/>
        </w:rPr>
      </w:pPr>
      <w:ins w:id="182" w:author="Maria Liang" w:date="2022-05-04T14:35:00Z">
        <w:r>
          <w:t>If the MBSF cannot successfully fulfil the received HTTP POST request due to an internal error or an error in the HTTP POST request, the MBSF shall send an HTTP error response as specified in clause 6.1.7.</w:t>
        </w:r>
      </w:ins>
    </w:p>
    <w:p w14:paraId="43AAFF8D" w14:textId="68F3C307" w:rsidR="00CE3893" w:rsidDel="00F3320D" w:rsidRDefault="00CE3893" w:rsidP="00CE3893">
      <w:pPr>
        <w:pStyle w:val="Heading5"/>
        <w:rPr>
          <w:del w:id="183" w:author="Maria Liang" w:date="2022-05-03T22:46:00Z"/>
        </w:rPr>
      </w:pPr>
      <w:del w:id="184" w:author="Maria Liang" w:date="2022-05-03T22:46:00Z">
        <w:r w:rsidDel="00F3320D">
          <w:delText>5.2.2.2.3</w:delText>
        </w:r>
        <w:r w:rsidDel="00F3320D">
          <w:tab/>
          <w:delText>&lt;Procedure 2 using service operation 1 of service 1&gt;</w:delText>
        </w:r>
        <w:bookmarkEnd w:id="60"/>
        <w:bookmarkEnd w:id="61"/>
        <w:bookmarkEnd w:id="62"/>
        <w:bookmarkEnd w:id="63"/>
      </w:del>
    </w:p>
    <w:p w14:paraId="121A91B4" w14:textId="5C8174EF" w:rsidR="00CE3893" w:rsidDel="00F3320D" w:rsidRDefault="00CE3893" w:rsidP="00CE3893">
      <w:pPr>
        <w:pStyle w:val="Guidance"/>
        <w:rPr>
          <w:del w:id="185" w:author="Maria Liang" w:date="2022-05-03T22:46:00Z"/>
        </w:rPr>
      </w:pPr>
      <w:del w:id="186" w:author="Maria Liang" w:date="2022-05-03T22:46:00Z">
        <w:r w:rsidDel="00F3320D">
          <w:delText>And so on if there are more than 2 procedures that need to be described for the service.</w:delText>
        </w:r>
      </w:del>
    </w:p>
    <w:p w14:paraId="205452D3" w14:textId="782929A9" w:rsidR="00CE3893" w:rsidDel="00F3320D" w:rsidRDefault="00CE3893" w:rsidP="00CE3893">
      <w:pPr>
        <w:pStyle w:val="Guidance"/>
        <w:rPr>
          <w:del w:id="187" w:author="Maria Liang" w:date="2022-05-03T22:46:00Z"/>
        </w:rPr>
      </w:pPr>
      <w:del w:id="188" w:author="Maria Liang" w:date="2022-05-03T22:46:00Z">
        <w:r w:rsidDel="00F3320D">
          <w:delText>Clauses 5.2.2.2.x are optional to include. They can be specified e.g. if a service operation is implemented using different combinations of resources and methods.</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13E03" w14:textId="77777777" w:rsidR="0089797B" w:rsidRDefault="0089797B">
      <w:r>
        <w:separator/>
      </w:r>
    </w:p>
  </w:endnote>
  <w:endnote w:type="continuationSeparator" w:id="0">
    <w:p w14:paraId="401D9DDC" w14:textId="77777777" w:rsidR="0089797B" w:rsidRDefault="0089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DD6A0" w14:textId="77777777" w:rsidR="0089797B" w:rsidRDefault="0089797B">
      <w:r>
        <w:separator/>
      </w:r>
    </w:p>
  </w:footnote>
  <w:footnote w:type="continuationSeparator" w:id="0">
    <w:p w14:paraId="44250C3B" w14:textId="77777777" w:rsidR="0089797B" w:rsidRDefault="0089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00DC"/>
    <w:rsid w:val="000610A7"/>
    <w:rsid w:val="000610B2"/>
    <w:rsid w:val="000665D8"/>
    <w:rsid w:val="00074131"/>
    <w:rsid w:val="00074692"/>
    <w:rsid w:val="00081203"/>
    <w:rsid w:val="00082134"/>
    <w:rsid w:val="000824D7"/>
    <w:rsid w:val="00083B7F"/>
    <w:rsid w:val="00087F82"/>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37AFA"/>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AB8"/>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853E6"/>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0484"/>
    <w:rsid w:val="004E10BF"/>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C2DFB"/>
    <w:rsid w:val="005D79C1"/>
    <w:rsid w:val="005F64B1"/>
    <w:rsid w:val="00603609"/>
    <w:rsid w:val="00612A35"/>
    <w:rsid w:val="00621F83"/>
    <w:rsid w:val="00622A9C"/>
    <w:rsid w:val="00627545"/>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9797B"/>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19B"/>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77C"/>
    <w:rsid w:val="009D58B8"/>
    <w:rsid w:val="009E41B8"/>
    <w:rsid w:val="009E4B01"/>
    <w:rsid w:val="009E50A0"/>
    <w:rsid w:val="009E638E"/>
    <w:rsid w:val="009F566C"/>
    <w:rsid w:val="00A032AC"/>
    <w:rsid w:val="00A11379"/>
    <w:rsid w:val="00A11749"/>
    <w:rsid w:val="00A176E5"/>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6C4"/>
    <w:rsid w:val="00AD0D94"/>
    <w:rsid w:val="00AD66A1"/>
    <w:rsid w:val="00AE1413"/>
    <w:rsid w:val="00AE5A95"/>
    <w:rsid w:val="00AF284E"/>
    <w:rsid w:val="00AF6019"/>
    <w:rsid w:val="00AF60E6"/>
    <w:rsid w:val="00AF66A7"/>
    <w:rsid w:val="00B01C9E"/>
    <w:rsid w:val="00B05013"/>
    <w:rsid w:val="00B05507"/>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B7A44"/>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6BE1"/>
    <w:rsid w:val="00C3180E"/>
    <w:rsid w:val="00C31D8E"/>
    <w:rsid w:val="00C32381"/>
    <w:rsid w:val="00C3243B"/>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2997"/>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07AD6"/>
    <w:rsid w:val="00F111CB"/>
    <w:rsid w:val="00F111D5"/>
    <w:rsid w:val="00F13B14"/>
    <w:rsid w:val="00F17E34"/>
    <w:rsid w:val="00F21255"/>
    <w:rsid w:val="00F27037"/>
    <w:rsid w:val="00F27B7B"/>
    <w:rsid w:val="00F3320D"/>
    <w:rsid w:val="00F42877"/>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555</Words>
  <Characters>3166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2022-05-03T08:48:00Z</dcterms:created>
  <dcterms:modified xsi:type="dcterms:W3CDTF">2022-05-05T13:07:00Z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